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25D3C" w14:textId="7F907260" w:rsidR="00BD1166" w:rsidRDefault="00BD1166" w:rsidP="00130D5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Pr>
          <w:b/>
          <w:i/>
          <w:noProof/>
          <w:sz w:val="28"/>
        </w:rPr>
        <w:t>2242</w:t>
      </w:r>
      <w:bookmarkStart w:id="0" w:name="_GoBack"/>
      <w:bookmarkEnd w:id="0"/>
    </w:p>
    <w:p w14:paraId="2A1FC55A" w14:textId="77777777" w:rsidR="00BD1166" w:rsidRDefault="00BD1166" w:rsidP="00BD1166">
      <w:pPr>
        <w:pStyle w:val="CRCoverPage"/>
        <w:outlineLvl w:val="0"/>
        <w:rPr>
          <w:b/>
          <w:noProof/>
          <w:sz w:val="24"/>
        </w:rPr>
      </w:pPr>
      <w:r>
        <w:rPr>
          <w:b/>
          <w:noProof/>
          <w:sz w:val="24"/>
        </w:rPr>
        <w:t>Elbonia, February 24 – 27,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79B729" w14:textId="77777777" w:rsidTr="00547111">
        <w:tc>
          <w:tcPr>
            <w:tcW w:w="9641" w:type="dxa"/>
            <w:gridSpan w:val="9"/>
            <w:tcBorders>
              <w:top w:val="single" w:sz="4" w:space="0" w:color="auto"/>
              <w:left w:val="single" w:sz="4" w:space="0" w:color="auto"/>
              <w:right w:val="single" w:sz="4" w:space="0" w:color="auto"/>
            </w:tcBorders>
          </w:tcPr>
          <w:p w14:paraId="4AA1E2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096DA24" w14:textId="77777777" w:rsidTr="00547111">
        <w:tc>
          <w:tcPr>
            <w:tcW w:w="9641" w:type="dxa"/>
            <w:gridSpan w:val="9"/>
            <w:tcBorders>
              <w:left w:val="single" w:sz="4" w:space="0" w:color="auto"/>
              <w:right w:val="single" w:sz="4" w:space="0" w:color="auto"/>
            </w:tcBorders>
          </w:tcPr>
          <w:p w14:paraId="3B74881F" w14:textId="77777777" w:rsidR="001E41F3" w:rsidRDefault="001E41F3">
            <w:pPr>
              <w:pStyle w:val="CRCoverPage"/>
              <w:spacing w:after="0"/>
              <w:jc w:val="center"/>
              <w:rPr>
                <w:noProof/>
              </w:rPr>
            </w:pPr>
            <w:r>
              <w:rPr>
                <w:b/>
                <w:noProof/>
                <w:sz w:val="32"/>
              </w:rPr>
              <w:t>CHANGE REQUEST</w:t>
            </w:r>
          </w:p>
        </w:tc>
      </w:tr>
      <w:tr w:rsidR="001E41F3" w14:paraId="1DBEA335" w14:textId="77777777" w:rsidTr="00547111">
        <w:tc>
          <w:tcPr>
            <w:tcW w:w="9641" w:type="dxa"/>
            <w:gridSpan w:val="9"/>
            <w:tcBorders>
              <w:left w:val="single" w:sz="4" w:space="0" w:color="auto"/>
              <w:right w:val="single" w:sz="4" w:space="0" w:color="auto"/>
            </w:tcBorders>
          </w:tcPr>
          <w:p w14:paraId="363B587E" w14:textId="77777777" w:rsidR="001E41F3" w:rsidRDefault="001E41F3">
            <w:pPr>
              <w:pStyle w:val="CRCoverPage"/>
              <w:spacing w:after="0"/>
              <w:rPr>
                <w:noProof/>
                <w:sz w:val="8"/>
                <w:szCs w:val="8"/>
              </w:rPr>
            </w:pPr>
          </w:p>
        </w:tc>
      </w:tr>
      <w:tr w:rsidR="001E41F3" w14:paraId="4B96A796" w14:textId="77777777" w:rsidTr="00547111">
        <w:tc>
          <w:tcPr>
            <w:tcW w:w="142" w:type="dxa"/>
            <w:tcBorders>
              <w:left w:val="single" w:sz="4" w:space="0" w:color="auto"/>
            </w:tcBorders>
          </w:tcPr>
          <w:p w14:paraId="3587E77F" w14:textId="77777777" w:rsidR="001E41F3" w:rsidRDefault="001E41F3">
            <w:pPr>
              <w:pStyle w:val="CRCoverPage"/>
              <w:spacing w:after="0"/>
              <w:jc w:val="right"/>
              <w:rPr>
                <w:noProof/>
              </w:rPr>
            </w:pPr>
          </w:p>
        </w:tc>
        <w:tc>
          <w:tcPr>
            <w:tcW w:w="1559" w:type="dxa"/>
            <w:shd w:val="pct30" w:color="FFFF00" w:fill="auto"/>
          </w:tcPr>
          <w:p w14:paraId="39C8B24D" w14:textId="77777777" w:rsidR="001E41F3" w:rsidRPr="00463637" w:rsidRDefault="00514818" w:rsidP="00D15E43">
            <w:pPr>
              <w:pStyle w:val="CRCoverPage"/>
              <w:spacing w:after="0"/>
              <w:jc w:val="right"/>
              <w:rPr>
                <w:b/>
                <w:noProof/>
                <w:sz w:val="28"/>
              </w:rPr>
            </w:pPr>
            <w:r w:rsidRPr="00463637">
              <w:rPr>
                <w:b/>
                <w:noProof/>
                <w:sz w:val="28"/>
              </w:rPr>
              <w:t>23.</w:t>
            </w:r>
            <w:r w:rsidR="00463637" w:rsidRPr="00463637">
              <w:rPr>
                <w:b/>
                <w:noProof/>
                <w:sz w:val="28"/>
              </w:rPr>
              <w:t>501</w:t>
            </w:r>
          </w:p>
        </w:tc>
        <w:tc>
          <w:tcPr>
            <w:tcW w:w="709" w:type="dxa"/>
          </w:tcPr>
          <w:p w14:paraId="636D1288" w14:textId="77777777" w:rsidR="001E41F3" w:rsidRPr="00463637" w:rsidRDefault="001E41F3">
            <w:pPr>
              <w:pStyle w:val="CRCoverPage"/>
              <w:spacing w:after="0"/>
              <w:jc w:val="center"/>
              <w:rPr>
                <w:noProof/>
              </w:rPr>
            </w:pPr>
            <w:r w:rsidRPr="00463637">
              <w:rPr>
                <w:b/>
                <w:noProof/>
                <w:sz w:val="28"/>
              </w:rPr>
              <w:t>CR</w:t>
            </w:r>
          </w:p>
        </w:tc>
        <w:tc>
          <w:tcPr>
            <w:tcW w:w="1276" w:type="dxa"/>
            <w:shd w:val="pct30" w:color="FFFF00" w:fill="auto"/>
          </w:tcPr>
          <w:p w14:paraId="6A6CCE16" w14:textId="0AD385F1" w:rsidR="001E41F3" w:rsidRPr="00463637" w:rsidRDefault="002D1E2D" w:rsidP="002D1E2D">
            <w:pPr>
              <w:pStyle w:val="CRCoverPage"/>
              <w:spacing w:after="0"/>
              <w:jc w:val="right"/>
              <w:rPr>
                <w:noProof/>
                <w:lang w:eastAsia="zh-CN"/>
              </w:rPr>
            </w:pPr>
            <w:r w:rsidRPr="002D1E2D">
              <w:rPr>
                <w:rFonts w:hint="eastAsia"/>
                <w:b/>
                <w:noProof/>
                <w:sz w:val="28"/>
              </w:rPr>
              <w:t>2</w:t>
            </w:r>
            <w:r w:rsidRPr="002D1E2D">
              <w:rPr>
                <w:b/>
                <w:noProof/>
                <w:sz w:val="28"/>
              </w:rPr>
              <w:t>108</w:t>
            </w:r>
          </w:p>
        </w:tc>
        <w:tc>
          <w:tcPr>
            <w:tcW w:w="709" w:type="dxa"/>
          </w:tcPr>
          <w:p w14:paraId="6B2B044C" w14:textId="77777777" w:rsidR="001E41F3" w:rsidRPr="00463637" w:rsidRDefault="001E41F3" w:rsidP="0051580D">
            <w:pPr>
              <w:pStyle w:val="CRCoverPage"/>
              <w:tabs>
                <w:tab w:val="right" w:pos="625"/>
              </w:tabs>
              <w:spacing w:after="0"/>
              <w:jc w:val="center"/>
              <w:rPr>
                <w:noProof/>
              </w:rPr>
            </w:pPr>
            <w:r w:rsidRPr="00463637">
              <w:rPr>
                <w:b/>
                <w:bCs/>
                <w:noProof/>
                <w:sz w:val="28"/>
              </w:rPr>
              <w:t>rev</w:t>
            </w:r>
          </w:p>
        </w:tc>
        <w:tc>
          <w:tcPr>
            <w:tcW w:w="992" w:type="dxa"/>
            <w:shd w:val="pct30" w:color="FFFF00" w:fill="auto"/>
          </w:tcPr>
          <w:p w14:paraId="6C50BD6F" w14:textId="703C05E5" w:rsidR="001E41F3" w:rsidRPr="00490DC5" w:rsidRDefault="00490DC5" w:rsidP="00490DC5">
            <w:pPr>
              <w:pStyle w:val="CRCoverPage"/>
              <w:spacing w:after="0"/>
              <w:ind w:right="281"/>
              <w:jc w:val="right"/>
              <w:rPr>
                <w:b/>
                <w:noProof/>
                <w:sz w:val="28"/>
              </w:rPr>
            </w:pPr>
            <w:r w:rsidRPr="00490DC5">
              <w:rPr>
                <w:b/>
                <w:noProof/>
                <w:sz w:val="28"/>
              </w:rPr>
              <w:t>2</w:t>
            </w:r>
          </w:p>
        </w:tc>
        <w:tc>
          <w:tcPr>
            <w:tcW w:w="2410" w:type="dxa"/>
          </w:tcPr>
          <w:p w14:paraId="708045D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03D59F" w14:textId="77777777" w:rsidR="001E41F3" w:rsidRPr="00410371" w:rsidRDefault="00463637">
            <w:pPr>
              <w:pStyle w:val="CRCoverPage"/>
              <w:spacing w:after="0"/>
              <w:jc w:val="center"/>
              <w:rPr>
                <w:noProof/>
                <w:sz w:val="28"/>
              </w:rPr>
            </w:pPr>
            <w:r>
              <w:rPr>
                <w:b/>
                <w:noProof/>
                <w:sz w:val="28"/>
              </w:rPr>
              <w:t>16.3.0</w:t>
            </w:r>
          </w:p>
        </w:tc>
        <w:tc>
          <w:tcPr>
            <w:tcW w:w="143" w:type="dxa"/>
            <w:tcBorders>
              <w:right w:val="single" w:sz="4" w:space="0" w:color="auto"/>
            </w:tcBorders>
          </w:tcPr>
          <w:p w14:paraId="2226F521" w14:textId="77777777" w:rsidR="001E41F3" w:rsidRDefault="001E41F3">
            <w:pPr>
              <w:pStyle w:val="CRCoverPage"/>
              <w:spacing w:after="0"/>
              <w:rPr>
                <w:noProof/>
              </w:rPr>
            </w:pPr>
          </w:p>
        </w:tc>
      </w:tr>
      <w:tr w:rsidR="001E41F3" w14:paraId="63EC4FAA" w14:textId="77777777" w:rsidTr="00547111">
        <w:tc>
          <w:tcPr>
            <w:tcW w:w="9641" w:type="dxa"/>
            <w:gridSpan w:val="9"/>
            <w:tcBorders>
              <w:left w:val="single" w:sz="4" w:space="0" w:color="auto"/>
              <w:right w:val="single" w:sz="4" w:space="0" w:color="auto"/>
            </w:tcBorders>
          </w:tcPr>
          <w:p w14:paraId="6DA812F6" w14:textId="77777777" w:rsidR="001E41F3" w:rsidRDefault="001E41F3">
            <w:pPr>
              <w:pStyle w:val="CRCoverPage"/>
              <w:spacing w:after="0"/>
              <w:rPr>
                <w:noProof/>
              </w:rPr>
            </w:pPr>
          </w:p>
        </w:tc>
      </w:tr>
      <w:tr w:rsidR="001E41F3" w14:paraId="0918B564" w14:textId="77777777" w:rsidTr="00547111">
        <w:tc>
          <w:tcPr>
            <w:tcW w:w="9641" w:type="dxa"/>
            <w:gridSpan w:val="9"/>
            <w:tcBorders>
              <w:top w:val="single" w:sz="4" w:space="0" w:color="auto"/>
            </w:tcBorders>
          </w:tcPr>
          <w:p w14:paraId="7BB926F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AD9FBEC" w14:textId="77777777" w:rsidTr="00547111">
        <w:tc>
          <w:tcPr>
            <w:tcW w:w="9641" w:type="dxa"/>
            <w:gridSpan w:val="9"/>
          </w:tcPr>
          <w:p w14:paraId="13F360EC" w14:textId="77777777" w:rsidR="001E41F3" w:rsidRDefault="001E41F3">
            <w:pPr>
              <w:pStyle w:val="CRCoverPage"/>
              <w:spacing w:after="0"/>
              <w:rPr>
                <w:noProof/>
                <w:sz w:val="8"/>
                <w:szCs w:val="8"/>
              </w:rPr>
            </w:pPr>
          </w:p>
        </w:tc>
      </w:tr>
    </w:tbl>
    <w:p w14:paraId="17A283C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FA4B01" w14:textId="77777777" w:rsidTr="00A7671C">
        <w:tc>
          <w:tcPr>
            <w:tcW w:w="2835" w:type="dxa"/>
          </w:tcPr>
          <w:p w14:paraId="50A6F4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6CE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2DAD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639B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DA3F9" w14:textId="77777777" w:rsidR="00F25D98" w:rsidRDefault="00F25D98" w:rsidP="001E41F3">
            <w:pPr>
              <w:pStyle w:val="CRCoverPage"/>
              <w:spacing w:after="0"/>
              <w:jc w:val="center"/>
              <w:rPr>
                <w:b/>
                <w:caps/>
                <w:noProof/>
              </w:rPr>
            </w:pPr>
          </w:p>
        </w:tc>
        <w:tc>
          <w:tcPr>
            <w:tcW w:w="2126" w:type="dxa"/>
          </w:tcPr>
          <w:p w14:paraId="26687B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024A2" w14:textId="77777777" w:rsidR="00F25D98" w:rsidRDefault="00F25D98" w:rsidP="001E41F3">
            <w:pPr>
              <w:pStyle w:val="CRCoverPage"/>
              <w:spacing w:after="0"/>
              <w:jc w:val="center"/>
              <w:rPr>
                <w:b/>
                <w:caps/>
                <w:noProof/>
              </w:rPr>
            </w:pPr>
          </w:p>
        </w:tc>
        <w:tc>
          <w:tcPr>
            <w:tcW w:w="1418" w:type="dxa"/>
            <w:tcBorders>
              <w:left w:val="nil"/>
            </w:tcBorders>
          </w:tcPr>
          <w:p w14:paraId="306A10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919A9" w14:textId="77777777" w:rsidR="00F25D98" w:rsidRDefault="00AF1A6F" w:rsidP="001E41F3">
            <w:pPr>
              <w:pStyle w:val="CRCoverPage"/>
              <w:spacing w:after="0"/>
              <w:jc w:val="center"/>
              <w:rPr>
                <w:b/>
                <w:bCs/>
                <w:caps/>
                <w:noProof/>
              </w:rPr>
            </w:pPr>
            <w:r w:rsidRPr="00463637">
              <w:rPr>
                <w:b/>
                <w:bCs/>
                <w:caps/>
                <w:noProof/>
              </w:rPr>
              <w:t>X</w:t>
            </w:r>
          </w:p>
        </w:tc>
      </w:tr>
    </w:tbl>
    <w:p w14:paraId="561C1A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40E80" w14:textId="77777777" w:rsidTr="00547111">
        <w:tc>
          <w:tcPr>
            <w:tcW w:w="9640" w:type="dxa"/>
            <w:gridSpan w:val="11"/>
          </w:tcPr>
          <w:p w14:paraId="0F2B3F32" w14:textId="77777777" w:rsidR="001E41F3" w:rsidRDefault="001E41F3">
            <w:pPr>
              <w:pStyle w:val="CRCoverPage"/>
              <w:spacing w:after="0"/>
              <w:rPr>
                <w:noProof/>
                <w:sz w:val="8"/>
                <w:szCs w:val="8"/>
              </w:rPr>
            </w:pPr>
          </w:p>
        </w:tc>
      </w:tr>
      <w:tr w:rsidR="001E41F3" w14:paraId="58BC122D" w14:textId="77777777" w:rsidTr="00547111">
        <w:tc>
          <w:tcPr>
            <w:tcW w:w="1843" w:type="dxa"/>
            <w:tcBorders>
              <w:top w:val="single" w:sz="4" w:space="0" w:color="auto"/>
              <w:left w:val="single" w:sz="4" w:space="0" w:color="auto"/>
            </w:tcBorders>
          </w:tcPr>
          <w:p w14:paraId="474CF3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3EA9A" w14:textId="0C482DCC" w:rsidR="001E41F3" w:rsidRDefault="007362F0" w:rsidP="00C47950">
            <w:pPr>
              <w:pStyle w:val="CRCoverPage"/>
              <w:spacing w:after="0"/>
              <w:ind w:left="100"/>
              <w:rPr>
                <w:noProof/>
              </w:rPr>
            </w:pPr>
            <w:r w:rsidRPr="007362F0">
              <w:t>Clarification on the</w:t>
            </w:r>
            <w:r w:rsidR="00862BEB">
              <w:t xml:space="preserve"> CN tunnel info allocation</w:t>
            </w:r>
            <w:r w:rsidR="00C47950">
              <w:t xml:space="preserve"> and release</w:t>
            </w:r>
          </w:p>
        </w:tc>
      </w:tr>
      <w:tr w:rsidR="001E41F3" w14:paraId="3A399361" w14:textId="77777777" w:rsidTr="00547111">
        <w:tc>
          <w:tcPr>
            <w:tcW w:w="1843" w:type="dxa"/>
            <w:tcBorders>
              <w:left w:val="single" w:sz="4" w:space="0" w:color="auto"/>
            </w:tcBorders>
          </w:tcPr>
          <w:p w14:paraId="421228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7D23F" w14:textId="77777777" w:rsidR="001E41F3" w:rsidRDefault="001E41F3">
            <w:pPr>
              <w:pStyle w:val="CRCoverPage"/>
              <w:spacing w:after="0"/>
              <w:rPr>
                <w:noProof/>
                <w:sz w:val="8"/>
                <w:szCs w:val="8"/>
              </w:rPr>
            </w:pPr>
          </w:p>
        </w:tc>
      </w:tr>
      <w:tr w:rsidR="001E41F3" w14:paraId="076ECF96" w14:textId="77777777" w:rsidTr="00547111">
        <w:tc>
          <w:tcPr>
            <w:tcW w:w="1843" w:type="dxa"/>
            <w:tcBorders>
              <w:left w:val="single" w:sz="4" w:space="0" w:color="auto"/>
            </w:tcBorders>
          </w:tcPr>
          <w:p w14:paraId="4DD7B7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AA32E1" w14:textId="4AA07E3F" w:rsidR="001E41F3" w:rsidRDefault="00B51DB3">
            <w:pPr>
              <w:pStyle w:val="CRCoverPage"/>
              <w:spacing w:after="0"/>
              <w:ind w:left="100"/>
              <w:rPr>
                <w:noProof/>
                <w:lang w:eastAsia="zh-CN"/>
              </w:rPr>
            </w:pPr>
            <w:r w:rsidRPr="001D29CE">
              <w:rPr>
                <w:noProof/>
              </w:rPr>
              <w:fldChar w:fldCharType="begin"/>
            </w:r>
            <w:r w:rsidRPr="001D29CE">
              <w:rPr>
                <w:noProof/>
              </w:rPr>
              <w:instrText xml:space="preserve"> DOCPROPERTY  SourceIfWg  \* MERGEFORMAT </w:instrText>
            </w:r>
            <w:r w:rsidRPr="001D29CE">
              <w:rPr>
                <w:noProof/>
              </w:rPr>
              <w:fldChar w:fldCharType="separate"/>
            </w:r>
            <w:r w:rsidR="00514818" w:rsidRPr="001D29CE">
              <w:rPr>
                <w:noProof/>
              </w:rPr>
              <w:t>Huawei, HiSilicon</w:t>
            </w:r>
            <w:r w:rsidRPr="001D29CE">
              <w:rPr>
                <w:noProof/>
              </w:rPr>
              <w:fldChar w:fldCharType="end"/>
            </w:r>
            <w:r w:rsidR="00171503" w:rsidRPr="001D29CE">
              <w:rPr>
                <w:noProof/>
                <w:lang w:eastAsia="zh-CN"/>
              </w:rPr>
              <w:t xml:space="preserve">, </w:t>
            </w:r>
            <w:r w:rsidR="001D29CE" w:rsidRPr="001D29CE">
              <w:rPr>
                <w:noProof/>
                <w:lang w:eastAsia="zh-CN"/>
              </w:rPr>
              <w:t>China Mobile</w:t>
            </w:r>
          </w:p>
        </w:tc>
      </w:tr>
      <w:tr w:rsidR="001E41F3" w14:paraId="79762BA0" w14:textId="77777777" w:rsidTr="00547111">
        <w:tc>
          <w:tcPr>
            <w:tcW w:w="1843" w:type="dxa"/>
            <w:tcBorders>
              <w:left w:val="single" w:sz="4" w:space="0" w:color="auto"/>
            </w:tcBorders>
          </w:tcPr>
          <w:p w14:paraId="411E6B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1E88E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099C2AF" w14:textId="77777777" w:rsidTr="00547111">
        <w:tc>
          <w:tcPr>
            <w:tcW w:w="1843" w:type="dxa"/>
            <w:tcBorders>
              <w:left w:val="single" w:sz="4" w:space="0" w:color="auto"/>
            </w:tcBorders>
          </w:tcPr>
          <w:p w14:paraId="45749E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01531" w14:textId="77777777" w:rsidR="001E41F3" w:rsidRDefault="001E41F3">
            <w:pPr>
              <w:pStyle w:val="CRCoverPage"/>
              <w:spacing w:after="0"/>
              <w:rPr>
                <w:noProof/>
                <w:sz w:val="8"/>
                <w:szCs w:val="8"/>
              </w:rPr>
            </w:pPr>
          </w:p>
        </w:tc>
      </w:tr>
      <w:tr w:rsidR="001E41F3" w14:paraId="0CEDF95E" w14:textId="77777777" w:rsidTr="00547111">
        <w:tc>
          <w:tcPr>
            <w:tcW w:w="1843" w:type="dxa"/>
            <w:tcBorders>
              <w:left w:val="single" w:sz="4" w:space="0" w:color="auto"/>
            </w:tcBorders>
          </w:tcPr>
          <w:p w14:paraId="45CE6A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E3E8EE" w14:textId="77777777" w:rsidR="001E41F3" w:rsidRDefault="00463637">
            <w:pPr>
              <w:pStyle w:val="CRCoverPage"/>
              <w:spacing w:after="0"/>
              <w:ind w:left="100"/>
              <w:rPr>
                <w:noProof/>
              </w:rPr>
            </w:pPr>
            <w:r>
              <w:rPr>
                <w:noProof/>
              </w:rPr>
              <w:t>5GS_Ph1</w:t>
            </w:r>
          </w:p>
        </w:tc>
        <w:tc>
          <w:tcPr>
            <w:tcW w:w="567" w:type="dxa"/>
            <w:tcBorders>
              <w:left w:val="nil"/>
            </w:tcBorders>
          </w:tcPr>
          <w:p w14:paraId="346BBD9D" w14:textId="77777777" w:rsidR="001E41F3" w:rsidRDefault="001E41F3">
            <w:pPr>
              <w:pStyle w:val="CRCoverPage"/>
              <w:spacing w:after="0"/>
              <w:ind w:right="100"/>
              <w:rPr>
                <w:noProof/>
              </w:rPr>
            </w:pPr>
          </w:p>
        </w:tc>
        <w:tc>
          <w:tcPr>
            <w:tcW w:w="1417" w:type="dxa"/>
            <w:gridSpan w:val="3"/>
            <w:tcBorders>
              <w:left w:val="nil"/>
            </w:tcBorders>
          </w:tcPr>
          <w:p w14:paraId="245610F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D6BBC4"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79D5412A" w14:textId="77777777" w:rsidTr="00547111">
        <w:tc>
          <w:tcPr>
            <w:tcW w:w="1843" w:type="dxa"/>
            <w:tcBorders>
              <w:left w:val="single" w:sz="4" w:space="0" w:color="auto"/>
            </w:tcBorders>
          </w:tcPr>
          <w:p w14:paraId="2084303D" w14:textId="77777777" w:rsidR="001E41F3" w:rsidRDefault="001E41F3">
            <w:pPr>
              <w:pStyle w:val="CRCoverPage"/>
              <w:spacing w:after="0"/>
              <w:rPr>
                <w:b/>
                <w:i/>
                <w:noProof/>
                <w:sz w:val="8"/>
                <w:szCs w:val="8"/>
              </w:rPr>
            </w:pPr>
          </w:p>
        </w:tc>
        <w:tc>
          <w:tcPr>
            <w:tcW w:w="1986" w:type="dxa"/>
            <w:gridSpan w:val="4"/>
          </w:tcPr>
          <w:p w14:paraId="0A3B6AA2" w14:textId="77777777" w:rsidR="001E41F3" w:rsidRDefault="001E41F3">
            <w:pPr>
              <w:pStyle w:val="CRCoverPage"/>
              <w:spacing w:after="0"/>
              <w:rPr>
                <w:noProof/>
                <w:sz w:val="8"/>
                <w:szCs w:val="8"/>
              </w:rPr>
            </w:pPr>
          </w:p>
        </w:tc>
        <w:tc>
          <w:tcPr>
            <w:tcW w:w="2267" w:type="dxa"/>
            <w:gridSpan w:val="2"/>
          </w:tcPr>
          <w:p w14:paraId="24766D7E" w14:textId="77777777" w:rsidR="001E41F3" w:rsidRDefault="001E41F3">
            <w:pPr>
              <w:pStyle w:val="CRCoverPage"/>
              <w:spacing w:after="0"/>
              <w:rPr>
                <w:noProof/>
                <w:sz w:val="8"/>
                <w:szCs w:val="8"/>
              </w:rPr>
            </w:pPr>
          </w:p>
        </w:tc>
        <w:tc>
          <w:tcPr>
            <w:tcW w:w="1417" w:type="dxa"/>
            <w:gridSpan w:val="3"/>
          </w:tcPr>
          <w:p w14:paraId="6E534DCB" w14:textId="77777777" w:rsidR="001E41F3" w:rsidRDefault="001E41F3">
            <w:pPr>
              <w:pStyle w:val="CRCoverPage"/>
              <w:spacing w:after="0"/>
              <w:rPr>
                <w:noProof/>
                <w:sz w:val="8"/>
                <w:szCs w:val="8"/>
              </w:rPr>
            </w:pPr>
          </w:p>
        </w:tc>
        <w:tc>
          <w:tcPr>
            <w:tcW w:w="2127" w:type="dxa"/>
            <w:tcBorders>
              <w:right w:val="single" w:sz="4" w:space="0" w:color="auto"/>
            </w:tcBorders>
          </w:tcPr>
          <w:p w14:paraId="0CDC487B" w14:textId="77777777" w:rsidR="001E41F3" w:rsidRDefault="001E41F3">
            <w:pPr>
              <w:pStyle w:val="CRCoverPage"/>
              <w:spacing w:after="0"/>
              <w:rPr>
                <w:noProof/>
                <w:sz w:val="8"/>
                <w:szCs w:val="8"/>
              </w:rPr>
            </w:pPr>
          </w:p>
        </w:tc>
      </w:tr>
      <w:tr w:rsidR="001E41F3" w14:paraId="6CBD3273" w14:textId="77777777" w:rsidTr="00547111">
        <w:trPr>
          <w:cantSplit/>
        </w:trPr>
        <w:tc>
          <w:tcPr>
            <w:tcW w:w="1843" w:type="dxa"/>
            <w:tcBorders>
              <w:left w:val="single" w:sz="4" w:space="0" w:color="auto"/>
            </w:tcBorders>
          </w:tcPr>
          <w:p w14:paraId="0531E8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A16955" w14:textId="77777777" w:rsidR="001E41F3" w:rsidRDefault="00463637" w:rsidP="00D24991">
            <w:pPr>
              <w:pStyle w:val="CRCoverPage"/>
              <w:spacing w:after="0"/>
              <w:ind w:left="100" w:right="-609"/>
              <w:rPr>
                <w:b/>
                <w:noProof/>
              </w:rPr>
            </w:pPr>
            <w:r>
              <w:rPr>
                <w:b/>
                <w:noProof/>
              </w:rPr>
              <w:t>F</w:t>
            </w:r>
          </w:p>
        </w:tc>
        <w:tc>
          <w:tcPr>
            <w:tcW w:w="3402" w:type="dxa"/>
            <w:gridSpan w:val="5"/>
            <w:tcBorders>
              <w:left w:val="nil"/>
            </w:tcBorders>
          </w:tcPr>
          <w:p w14:paraId="5952DDCF" w14:textId="77777777" w:rsidR="001E41F3" w:rsidRDefault="001E41F3">
            <w:pPr>
              <w:pStyle w:val="CRCoverPage"/>
              <w:spacing w:after="0"/>
              <w:rPr>
                <w:noProof/>
              </w:rPr>
            </w:pPr>
          </w:p>
        </w:tc>
        <w:tc>
          <w:tcPr>
            <w:tcW w:w="1417" w:type="dxa"/>
            <w:gridSpan w:val="3"/>
            <w:tcBorders>
              <w:left w:val="nil"/>
            </w:tcBorders>
          </w:tcPr>
          <w:p w14:paraId="5B1438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CEFC98" w14:textId="77777777" w:rsidR="001E41F3" w:rsidRDefault="00AF1A6F">
            <w:pPr>
              <w:pStyle w:val="CRCoverPage"/>
              <w:spacing w:after="0"/>
              <w:ind w:left="100"/>
              <w:rPr>
                <w:noProof/>
              </w:rPr>
            </w:pPr>
            <w:r w:rsidRPr="00463637">
              <w:rPr>
                <w:noProof/>
              </w:rPr>
              <w:t>Rel-16</w:t>
            </w:r>
          </w:p>
        </w:tc>
      </w:tr>
      <w:tr w:rsidR="001E41F3" w14:paraId="4823218F" w14:textId="77777777" w:rsidTr="00547111">
        <w:tc>
          <w:tcPr>
            <w:tcW w:w="1843" w:type="dxa"/>
            <w:tcBorders>
              <w:left w:val="single" w:sz="4" w:space="0" w:color="auto"/>
              <w:bottom w:val="single" w:sz="4" w:space="0" w:color="auto"/>
            </w:tcBorders>
          </w:tcPr>
          <w:p w14:paraId="314560D0" w14:textId="77777777" w:rsidR="001E41F3" w:rsidRDefault="001E41F3">
            <w:pPr>
              <w:pStyle w:val="CRCoverPage"/>
              <w:spacing w:after="0"/>
              <w:rPr>
                <w:b/>
                <w:i/>
                <w:noProof/>
              </w:rPr>
            </w:pPr>
          </w:p>
        </w:tc>
        <w:tc>
          <w:tcPr>
            <w:tcW w:w="4677" w:type="dxa"/>
            <w:gridSpan w:val="8"/>
            <w:tcBorders>
              <w:bottom w:val="single" w:sz="4" w:space="0" w:color="auto"/>
            </w:tcBorders>
          </w:tcPr>
          <w:p w14:paraId="4D9FC8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EC23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F1087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89E49C" w14:textId="77777777" w:rsidTr="00547111">
        <w:tc>
          <w:tcPr>
            <w:tcW w:w="1843" w:type="dxa"/>
          </w:tcPr>
          <w:p w14:paraId="06CB5893" w14:textId="77777777" w:rsidR="001E41F3" w:rsidRDefault="001E41F3">
            <w:pPr>
              <w:pStyle w:val="CRCoverPage"/>
              <w:spacing w:after="0"/>
              <w:rPr>
                <w:b/>
                <w:i/>
                <w:noProof/>
                <w:sz w:val="8"/>
                <w:szCs w:val="8"/>
              </w:rPr>
            </w:pPr>
          </w:p>
        </w:tc>
        <w:tc>
          <w:tcPr>
            <w:tcW w:w="7797" w:type="dxa"/>
            <w:gridSpan w:val="10"/>
          </w:tcPr>
          <w:p w14:paraId="4211A8EA" w14:textId="77777777" w:rsidR="001E41F3" w:rsidRDefault="001E41F3">
            <w:pPr>
              <w:pStyle w:val="CRCoverPage"/>
              <w:spacing w:after="0"/>
              <w:rPr>
                <w:noProof/>
                <w:sz w:val="8"/>
                <w:szCs w:val="8"/>
              </w:rPr>
            </w:pPr>
          </w:p>
        </w:tc>
      </w:tr>
      <w:tr w:rsidR="001E41F3" w14:paraId="4332094F" w14:textId="77777777" w:rsidTr="00547111">
        <w:tc>
          <w:tcPr>
            <w:tcW w:w="2694" w:type="dxa"/>
            <w:gridSpan w:val="2"/>
            <w:tcBorders>
              <w:top w:val="single" w:sz="4" w:space="0" w:color="auto"/>
              <w:left w:val="single" w:sz="4" w:space="0" w:color="auto"/>
            </w:tcBorders>
          </w:tcPr>
          <w:p w14:paraId="5714191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27217" w14:textId="2FC479D2" w:rsidR="005306CB" w:rsidRDefault="005306CB" w:rsidP="005306CB">
            <w:pPr>
              <w:pStyle w:val="CRCoverPage"/>
              <w:spacing w:after="0"/>
              <w:ind w:left="100"/>
              <w:rPr>
                <w:lang w:eastAsia="zh-CN"/>
              </w:rPr>
            </w:pPr>
            <w:r>
              <w:rPr>
                <w:lang w:eastAsia="zh-CN"/>
              </w:rPr>
              <w:t>CN tunnel info, i.e. F-TEID, allocation which is supported by both SMF and UPF in rel-15. With the deployment of 5G SA architecture, vendors and operators now believe it is more efficient for the UPF to allocate the F-TEID than the SMF.</w:t>
            </w:r>
          </w:p>
          <w:p w14:paraId="310FB8D1" w14:textId="77777777" w:rsidR="001E41F3" w:rsidRPr="00463637" w:rsidRDefault="005306CB" w:rsidP="005306CB">
            <w:pPr>
              <w:pStyle w:val="CRCoverPage"/>
              <w:spacing w:after="0"/>
              <w:ind w:left="100"/>
              <w:rPr>
                <w:lang w:eastAsia="zh-CN"/>
              </w:rPr>
            </w:pPr>
            <w:r>
              <w:rPr>
                <w:rFonts w:hint="eastAsia"/>
                <w:lang w:eastAsia="zh-CN"/>
              </w:rPr>
              <w:t>D</w:t>
            </w:r>
            <w:r>
              <w:rPr>
                <w:lang w:eastAsia="zh-CN"/>
              </w:rPr>
              <w:t>efining two options for the same functionality in standard increases burden on vendors, therefore it is proposed to remove the potion for SMF to support this feature.</w:t>
            </w:r>
          </w:p>
        </w:tc>
      </w:tr>
      <w:tr w:rsidR="001E41F3" w14:paraId="77B39D81" w14:textId="77777777" w:rsidTr="00547111">
        <w:tc>
          <w:tcPr>
            <w:tcW w:w="2694" w:type="dxa"/>
            <w:gridSpan w:val="2"/>
            <w:tcBorders>
              <w:left w:val="single" w:sz="4" w:space="0" w:color="auto"/>
            </w:tcBorders>
          </w:tcPr>
          <w:p w14:paraId="719BFE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77D1AD" w14:textId="77777777" w:rsidR="001E41F3" w:rsidRPr="00AF1A6F" w:rsidRDefault="001E41F3">
            <w:pPr>
              <w:pStyle w:val="CRCoverPage"/>
              <w:spacing w:after="0"/>
              <w:rPr>
                <w:noProof/>
                <w:sz w:val="8"/>
                <w:szCs w:val="8"/>
                <w:highlight w:val="green"/>
              </w:rPr>
            </w:pPr>
          </w:p>
        </w:tc>
      </w:tr>
      <w:tr w:rsidR="001E41F3" w14:paraId="27E9A018" w14:textId="77777777" w:rsidTr="00547111">
        <w:tc>
          <w:tcPr>
            <w:tcW w:w="2694" w:type="dxa"/>
            <w:gridSpan w:val="2"/>
            <w:tcBorders>
              <w:left w:val="single" w:sz="4" w:space="0" w:color="auto"/>
            </w:tcBorders>
          </w:tcPr>
          <w:p w14:paraId="40AE5E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BDB730" w14:textId="77777777" w:rsidR="00065DE2" w:rsidRDefault="00065DE2" w:rsidP="00855DC2">
            <w:pPr>
              <w:pStyle w:val="CRCoverPage"/>
              <w:spacing w:after="0"/>
              <w:rPr>
                <w:noProof/>
              </w:rPr>
            </w:pPr>
            <w:r w:rsidRPr="00065DE2">
              <w:rPr>
                <w:noProof/>
              </w:rPr>
              <w:t>Remove the option that SMF allocates the CN tunnel info.</w:t>
            </w:r>
          </w:p>
          <w:p w14:paraId="5241A7B4" w14:textId="33F43150" w:rsidR="00BA084D" w:rsidRDefault="00BA084D" w:rsidP="00855DC2">
            <w:pPr>
              <w:pStyle w:val="CRCoverPage"/>
              <w:spacing w:after="0"/>
              <w:rPr>
                <w:noProof/>
              </w:rPr>
            </w:pPr>
            <w:r>
              <w:rPr>
                <w:noProof/>
              </w:rPr>
              <w:t xml:space="preserve">Rev </w:t>
            </w:r>
            <w:r w:rsidR="00490DC5">
              <w:rPr>
                <w:noProof/>
              </w:rPr>
              <w:t>2</w:t>
            </w:r>
            <w:r>
              <w:rPr>
                <w:noProof/>
              </w:rPr>
              <w:t>:</w:t>
            </w:r>
          </w:p>
          <w:p w14:paraId="1AEA41C3" w14:textId="172308E4" w:rsidR="00BA084D" w:rsidRPr="00065DE2" w:rsidRDefault="00BA084D" w:rsidP="00855DC2">
            <w:pPr>
              <w:pStyle w:val="CRCoverPage"/>
              <w:spacing w:after="0"/>
              <w:rPr>
                <w:noProof/>
              </w:rPr>
            </w:pPr>
            <w:r>
              <w:rPr>
                <w:noProof/>
              </w:rPr>
              <w:t>Rewording and correct N4 with N3/N9 in clauase 5.8.2.3.3.</w:t>
            </w:r>
          </w:p>
        </w:tc>
      </w:tr>
      <w:tr w:rsidR="001E41F3" w14:paraId="75666FD2" w14:textId="77777777" w:rsidTr="00547111">
        <w:tc>
          <w:tcPr>
            <w:tcW w:w="2694" w:type="dxa"/>
            <w:gridSpan w:val="2"/>
            <w:tcBorders>
              <w:left w:val="single" w:sz="4" w:space="0" w:color="auto"/>
            </w:tcBorders>
          </w:tcPr>
          <w:p w14:paraId="48AF92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9EE93C" w14:textId="77777777" w:rsidR="001E41F3" w:rsidRPr="00065DE2" w:rsidRDefault="001E41F3">
            <w:pPr>
              <w:pStyle w:val="CRCoverPage"/>
              <w:spacing w:after="0"/>
              <w:rPr>
                <w:noProof/>
                <w:sz w:val="8"/>
                <w:szCs w:val="8"/>
              </w:rPr>
            </w:pPr>
          </w:p>
        </w:tc>
      </w:tr>
      <w:tr w:rsidR="001E41F3" w14:paraId="63DF126F" w14:textId="77777777" w:rsidTr="00547111">
        <w:tc>
          <w:tcPr>
            <w:tcW w:w="2694" w:type="dxa"/>
            <w:gridSpan w:val="2"/>
            <w:tcBorders>
              <w:left w:val="single" w:sz="4" w:space="0" w:color="auto"/>
              <w:bottom w:val="single" w:sz="4" w:space="0" w:color="auto"/>
            </w:tcBorders>
          </w:tcPr>
          <w:p w14:paraId="75DCC1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EF500E" w14:textId="77777777" w:rsidR="00065DE2" w:rsidRPr="00065DE2" w:rsidRDefault="00065DE2" w:rsidP="00855DC2">
            <w:pPr>
              <w:pStyle w:val="CRCoverPage"/>
              <w:spacing w:after="0"/>
              <w:rPr>
                <w:noProof/>
              </w:rPr>
            </w:pPr>
            <w:r w:rsidRPr="00065DE2">
              <w:rPr>
                <w:noProof/>
              </w:rPr>
              <w:t>Two options of CN tunnel info allocation defined in standard is unnecessary.</w:t>
            </w:r>
          </w:p>
        </w:tc>
      </w:tr>
      <w:tr w:rsidR="001E41F3" w14:paraId="33DD4C34" w14:textId="77777777" w:rsidTr="00547111">
        <w:tc>
          <w:tcPr>
            <w:tcW w:w="2694" w:type="dxa"/>
            <w:gridSpan w:val="2"/>
          </w:tcPr>
          <w:p w14:paraId="7FD314FF" w14:textId="77777777" w:rsidR="001E41F3" w:rsidRDefault="001E41F3">
            <w:pPr>
              <w:pStyle w:val="CRCoverPage"/>
              <w:spacing w:after="0"/>
              <w:rPr>
                <w:b/>
                <w:i/>
                <w:noProof/>
                <w:sz w:val="8"/>
                <w:szCs w:val="8"/>
              </w:rPr>
            </w:pPr>
          </w:p>
        </w:tc>
        <w:tc>
          <w:tcPr>
            <w:tcW w:w="6946" w:type="dxa"/>
            <w:gridSpan w:val="9"/>
          </w:tcPr>
          <w:p w14:paraId="5FD97152" w14:textId="77777777" w:rsidR="001E41F3" w:rsidRDefault="001E41F3">
            <w:pPr>
              <w:pStyle w:val="CRCoverPage"/>
              <w:spacing w:after="0"/>
              <w:rPr>
                <w:noProof/>
                <w:sz w:val="8"/>
                <w:szCs w:val="8"/>
              </w:rPr>
            </w:pPr>
          </w:p>
        </w:tc>
      </w:tr>
      <w:tr w:rsidR="001E41F3" w14:paraId="05E3415E" w14:textId="77777777" w:rsidTr="00547111">
        <w:tc>
          <w:tcPr>
            <w:tcW w:w="2694" w:type="dxa"/>
            <w:gridSpan w:val="2"/>
            <w:tcBorders>
              <w:top w:val="single" w:sz="4" w:space="0" w:color="auto"/>
              <w:left w:val="single" w:sz="4" w:space="0" w:color="auto"/>
            </w:tcBorders>
          </w:tcPr>
          <w:p w14:paraId="4BC132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DD00C" w14:textId="35CE98DD" w:rsidR="001E41F3" w:rsidRDefault="00862BEB">
            <w:pPr>
              <w:pStyle w:val="CRCoverPage"/>
              <w:spacing w:after="0"/>
              <w:ind w:left="100"/>
              <w:rPr>
                <w:noProof/>
              </w:rPr>
            </w:pPr>
            <w:r>
              <w:rPr>
                <w:noProof/>
              </w:rPr>
              <w:t>5.8.2.3.1, 5.8.2.3.2, 5.8.2.3.3</w:t>
            </w:r>
          </w:p>
        </w:tc>
      </w:tr>
      <w:tr w:rsidR="001E41F3" w14:paraId="7168D0F5" w14:textId="77777777" w:rsidTr="00547111">
        <w:tc>
          <w:tcPr>
            <w:tcW w:w="2694" w:type="dxa"/>
            <w:gridSpan w:val="2"/>
            <w:tcBorders>
              <w:left w:val="single" w:sz="4" w:space="0" w:color="auto"/>
            </w:tcBorders>
          </w:tcPr>
          <w:p w14:paraId="7A4F60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4663A0" w14:textId="77777777" w:rsidR="001E41F3" w:rsidRDefault="001E41F3">
            <w:pPr>
              <w:pStyle w:val="CRCoverPage"/>
              <w:spacing w:after="0"/>
              <w:rPr>
                <w:noProof/>
                <w:sz w:val="8"/>
                <w:szCs w:val="8"/>
              </w:rPr>
            </w:pPr>
          </w:p>
        </w:tc>
      </w:tr>
      <w:tr w:rsidR="001E41F3" w14:paraId="0A95193F" w14:textId="77777777" w:rsidTr="00547111">
        <w:tc>
          <w:tcPr>
            <w:tcW w:w="2694" w:type="dxa"/>
            <w:gridSpan w:val="2"/>
            <w:tcBorders>
              <w:left w:val="single" w:sz="4" w:space="0" w:color="auto"/>
            </w:tcBorders>
          </w:tcPr>
          <w:p w14:paraId="5D252D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3E5B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3DFA63" w14:textId="77777777" w:rsidR="001E41F3" w:rsidRDefault="001E41F3">
            <w:pPr>
              <w:pStyle w:val="CRCoverPage"/>
              <w:spacing w:after="0"/>
              <w:jc w:val="center"/>
              <w:rPr>
                <w:b/>
                <w:caps/>
                <w:noProof/>
              </w:rPr>
            </w:pPr>
            <w:r>
              <w:rPr>
                <w:b/>
                <w:caps/>
                <w:noProof/>
              </w:rPr>
              <w:t>N</w:t>
            </w:r>
          </w:p>
        </w:tc>
        <w:tc>
          <w:tcPr>
            <w:tcW w:w="2977" w:type="dxa"/>
            <w:gridSpan w:val="4"/>
          </w:tcPr>
          <w:p w14:paraId="51BB84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E28856" w14:textId="77777777" w:rsidR="001E41F3" w:rsidRDefault="001E41F3">
            <w:pPr>
              <w:pStyle w:val="CRCoverPage"/>
              <w:spacing w:after="0"/>
              <w:ind w:left="99"/>
              <w:rPr>
                <w:noProof/>
              </w:rPr>
            </w:pPr>
          </w:p>
        </w:tc>
      </w:tr>
      <w:tr w:rsidR="001E41F3" w14:paraId="6B9F1EE4" w14:textId="77777777" w:rsidTr="00547111">
        <w:tc>
          <w:tcPr>
            <w:tcW w:w="2694" w:type="dxa"/>
            <w:gridSpan w:val="2"/>
            <w:tcBorders>
              <w:left w:val="single" w:sz="4" w:space="0" w:color="auto"/>
            </w:tcBorders>
          </w:tcPr>
          <w:p w14:paraId="14F63C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84D0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4DCFA" w14:textId="77777777" w:rsidR="001E41F3" w:rsidRPr="00862BEB" w:rsidRDefault="00AF1A6F">
            <w:pPr>
              <w:pStyle w:val="CRCoverPage"/>
              <w:spacing w:after="0"/>
              <w:jc w:val="center"/>
              <w:rPr>
                <w:b/>
                <w:caps/>
                <w:noProof/>
              </w:rPr>
            </w:pPr>
            <w:r w:rsidRPr="00862BEB">
              <w:rPr>
                <w:b/>
                <w:caps/>
                <w:noProof/>
              </w:rPr>
              <w:t>X</w:t>
            </w:r>
          </w:p>
        </w:tc>
        <w:tc>
          <w:tcPr>
            <w:tcW w:w="2977" w:type="dxa"/>
            <w:gridSpan w:val="4"/>
          </w:tcPr>
          <w:p w14:paraId="53DE1B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D36A3B" w14:textId="77777777" w:rsidR="001E41F3" w:rsidRDefault="00145D43">
            <w:pPr>
              <w:pStyle w:val="CRCoverPage"/>
              <w:spacing w:after="0"/>
              <w:ind w:left="99"/>
              <w:rPr>
                <w:noProof/>
              </w:rPr>
            </w:pPr>
            <w:r>
              <w:rPr>
                <w:noProof/>
              </w:rPr>
              <w:t xml:space="preserve">TS/TR ... CR ... </w:t>
            </w:r>
          </w:p>
        </w:tc>
      </w:tr>
      <w:tr w:rsidR="001E41F3" w14:paraId="3A9B6ECF" w14:textId="77777777" w:rsidTr="00547111">
        <w:tc>
          <w:tcPr>
            <w:tcW w:w="2694" w:type="dxa"/>
            <w:gridSpan w:val="2"/>
            <w:tcBorders>
              <w:left w:val="single" w:sz="4" w:space="0" w:color="auto"/>
            </w:tcBorders>
          </w:tcPr>
          <w:p w14:paraId="5270F9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17FA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A748E" w14:textId="77777777" w:rsidR="001E41F3" w:rsidRPr="00862BEB" w:rsidRDefault="00AF1A6F">
            <w:pPr>
              <w:pStyle w:val="CRCoverPage"/>
              <w:spacing w:after="0"/>
              <w:jc w:val="center"/>
              <w:rPr>
                <w:b/>
                <w:caps/>
                <w:noProof/>
              </w:rPr>
            </w:pPr>
            <w:r w:rsidRPr="00862BEB">
              <w:rPr>
                <w:b/>
                <w:caps/>
                <w:noProof/>
              </w:rPr>
              <w:t>X</w:t>
            </w:r>
          </w:p>
        </w:tc>
        <w:tc>
          <w:tcPr>
            <w:tcW w:w="2977" w:type="dxa"/>
            <w:gridSpan w:val="4"/>
          </w:tcPr>
          <w:p w14:paraId="78565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EB5EAA" w14:textId="77777777" w:rsidR="001E41F3" w:rsidRDefault="00145D43">
            <w:pPr>
              <w:pStyle w:val="CRCoverPage"/>
              <w:spacing w:after="0"/>
              <w:ind w:left="99"/>
              <w:rPr>
                <w:noProof/>
              </w:rPr>
            </w:pPr>
            <w:r>
              <w:rPr>
                <w:noProof/>
              </w:rPr>
              <w:t xml:space="preserve">TS/TR ... CR ... </w:t>
            </w:r>
          </w:p>
        </w:tc>
      </w:tr>
      <w:tr w:rsidR="001E41F3" w14:paraId="17EB7227" w14:textId="77777777" w:rsidTr="00547111">
        <w:tc>
          <w:tcPr>
            <w:tcW w:w="2694" w:type="dxa"/>
            <w:gridSpan w:val="2"/>
            <w:tcBorders>
              <w:left w:val="single" w:sz="4" w:space="0" w:color="auto"/>
            </w:tcBorders>
          </w:tcPr>
          <w:p w14:paraId="77F6C6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386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40676" w14:textId="77777777" w:rsidR="001E41F3" w:rsidRPr="00862BEB" w:rsidRDefault="00AF1A6F">
            <w:pPr>
              <w:pStyle w:val="CRCoverPage"/>
              <w:spacing w:after="0"/>
              <w:jc w:val="center"/>
              <w:rPr>
                <w:b/>
                <w:caps/>
                <w:noProof/>
              </w:rPr>
            </w:pPr>
            <w:r w:rsidRPr="00862BEB">
              <w:rPr>
                <w:b/>
                <w:caps/>
                <w:noProof/>
              </w:rPr>
              <w:t>X</w:t>
            </w:r>
          </w:p>
        </w:tc>
        <w:tc>
          <w:tcPr>
            <w:tcW w:w="2977" w:type="dxa"/>
            <w:gridSpan w:val="4"/>
          </w:tcPr>
          <w:p w14:paraId="2458DE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56AB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27774C" w14:textId="77777777" w:rsidTr="008863B9">
        <w:tc>
          <w:tcPr>
            <w:tcW w:w="2694" w:type="dxa"/>
            <w:gridSpan w:val="2"/>
            <w:tcBorders>
              <w:left w:val="single" w:sz="4" w:space="0" w:color="auto"/>
            </w:tcBorders>
          </w:tcPr>
          <w:p w14:paraId="3E86F067" w14:textId="77777777" w:rsidR="001E41F3" w:rsidRDefault="001E41F3">
            <w:pPr>
              <w:pStyle w:val="CRCoverPage"/>
              <w:spacing w:after="0"/>
              <w:rPr>
                <w:b/>
                <w:i/>
                <w:noProof/>
              </w:rPr>
            </w:pPr>
          </w:p>
        </w:tc>
        <w:tc>
          <w:tcPr>
            <w:tcW w:w="6946" w:type="dxa"/>
            <w:gridSpan w:val="9"/>
            <w:tcBorders>
              <w:right w:val="single" w:sz="4" w:space="0" w:color="auto"/>
            </w:tcBorders>
          </w:tcPr>
          <w:p w14:paraId="59C16408" w14:textId="77777777" w:rsidR="001E41F3" w:rsidRDefault="001E41F3">
            <w:pPr>
              <w:pStyle w:val="CRCoverPage"/>
              <w:spacing w:after="0"/>
              <w:rPr>
                <w:noProof/>
              </w:rPr>
            </w:pPr>
          </w:p>
        </w:tc>
      </w:tr>
      <w:tr w:rsidR="001E41F3" w14:paraId="43B1843C" w14:textId="77777777" w:rsidTr="008863B9">
        <w:tc>
          <w:tcPr>
            <w:tcW w:w="2694" w:type="dxa"/>
            <w:gridSpan w:val="2"/>
            <w:tcBorders>
              <w:left w:val="single" w:sz="4" w:space="0" w:color="auto"/>
              <w:bottom w:val="single" w:sz="4" w:space="0" w:color="auto"/>
            </w:tcBorders>
          </w:tcPr>
          <w:p w14:paraId="64188A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80701" w14:textId="77777777" w:rsidR="001E41F3" w:rsidRDefault="001E41F3">
            <w:pPr>
              <w:pStyle w:val="CRCoverPage"/>
              <w:spacing w:after="0"/>
              <w:ind w:left="100"/>
              <w:rPr>
                <w:noProof/>
              </w:rPr>
            </w:pPr>
          </w:p>
        </w:tc>
      </w:tr>
      <w:tr w:rsidR="008863B9" w:rsidRPr="008863B9" w14:paraId="568870C2" w14:textId="77777777" w:rsidTr="008863B9">
        <w:tc>
          <w:tcPr>
            <w:tcW w:w="2694" w:type="dxa"/>
            <w:gridSpan w:val="2"/>
            <w:tcBorders>
              <w:top w:val="single" w:sz="4" w:space="0" w:color="auto"/>
              <w:bottom w:val="single" w:sz="4" w:space="0" w:color="auto"/>
            </w:tcBorders>
          </w:tcPr>
          <w:p w14:paraId="0C2AC7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7C4DE" w14:textId="77777777" w:rsidR="008863B9" w:rsidRPr="008863B9" w:rsidRDefault="008863B9">
            <w:pPr>
              <w:pStyle w:val="CRCoverPage"/>
              <w:spacing w:after="0"/>
              <w:ind w:left="100"/>
              <w:rPr>
                <w:noProof/>
                <w:sz w:val="8"/>
                <w:szCs w:val="8"/>
              </w:rPr>
            </w:pPr>
          </w:p>
        </w:tc>
      </w:tr>
      <w:tr w:rsidR="008863B9" w14:paraId="14BE11F6" w14:textId="77777777" w:rsidTr="008863B9">
        <w:tc>
          <w:tcPr>
            <w:tcW w:w="2694" w:type="dxa"/>
            <w:gridSpan w:val="2"/>
            <w:tcBorders>
              <w:top w:val="single" w:sz="4" w:space="0" w:color="auto"/>
              <w:left w:val="single" w:sz="4" w:space="0" w:color="auto"/>
              <w:bottom w:val="single" w:sz="4" w:space="0" w:color="auto"/>
            </w:tcBorders>
          </w:tcPr>
          <w:p w14:paraId="4B5AA2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25B5D8" w14:textId="77777777" w:rsidR="008863B9" w:rsidRDefault="008863B9">
            <w:pPr>
              <w:pStyle w:val="CRCoverPage"/>
              <w:spacing w:after="0"/>
              <w:ind w:left="100"/>
              <w:rPr>
                <w:noProof/>
              </w:rPr>
            </w:pPr>
          </w:p>
        </w:tc>
      </w:tr>
    </w:tbl>
    <w:p w14:paraId="5AC3D2D2" w14:textId="77777777" w:rsidR="001E41F3" w:rsidRDefault="001E41F3">
      <w:pPr>
        <w:pStyle w:val="CRCoverPage"/>
        <w:spacing w:after="0"/>
        <w:rPr>
          <w:noProof/>
          <w:sz w:val="8"/>
          <w:szCs w:val="8"/>
        </w:rPr>
      </w:pPr>
    </w:p>
    <w:p w14:paraId="257BB4E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D8E4D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D5BABED" w14:textId="77777777" w:rsidR="007C1FD3" w:rsidRDefault="007C1FD3" w:rsidP="007C1FD3">
      <w:pPr>
        <w:pStyle w:val="5"/>
        <w:rPr>
          <w:lang w:eastAsia="x-none"/>
        </w:rPr>
      </w:pPr>
      <w:bookmarkStart w:id="4" w:name="_Toc20149838"/>
      <w:bookmarkEnd w:id="3"/>
      <w:r>
        <w:t>5.8.2.3.1</w:t>
      </w:r>
      <w:r>
        <w:tab/>
        <w:t>General</w:t>
      </w:r>
      <w:bookmarkEnd w:id="4"/>
    </w:p>
    <w:p w14:paraId="50DF6ED9" w14:textId="5A7C8ABF" w:rsidR="007C1FD3" w:rsidRDefault="007C1FD3" w:rsidP="007C1FD3">
      <w:r>
        <w:t xml:space="preserve">CN Tunnel Info is the Core Network address of the N3/N9 tunnel corresponding to the PDU Session. It comprises the TEID and the IP address which </w:t>
      </w:r>
      <w:del w:id="5" w:author="Huawei4" w:date="2020-02-06T17:19:00Z">
        <w:r w:rsidDel="00385982">
          <w:delText xml:space="preserve">is </w:delText>
        </w:r>
      </w:del>
      <w:ins w:id="6" w:author="Huawei4" w:date="2020-02-06T17:19:00Z">
        <w:r w:rsidR="00385982">
          <w:t xml:space="preserve">are </w:t>
        </w:r>
      </w:ins>
      <w:r>
        <w:t>used by the UPF for the PDU Session.</w:t>
      </w:r>
    </w:p>
    <w:p w14:paraId="26AC6D2D" w14:textId="63BD4CE6" w:rsidR="007C1FD3" w:rsidRDefault="00CE5825" w:rsidP="007C1FD3">
      <w:ins w:id="7" w:author="Huawei4" w:date="2020-02-06T17:31:00Z">
        <w:r>
          <w:t xml:space="preserve">The CN Tunnel Info </w:t>
        </w:r>
      </w:ins>
      <w:del w:id="8" w:author="Huawei4" w:date="2020-02-06T17:31:00Z">
        <w:r w:rsidR="007C1FD3" w:rsidDel="00CE5825">
          <w:delText>A</w:delText>
        </w:r>
      </w:del>
      <w:ins w:id="9" w:author="Huawei4" w:date="2020-02-06T17:31:00Z">
        <w:r>
          <w:t>a</w:t>
        </w:r>
      </w:ins>
      <w:r w:rsidR="007C1FD3">
        <w:t>llocation and release</w:t>
      </w:r>
      <w:del w:id="10" w:author="Huawei 0121" w:date="2020-02-18T19:29:00Z">
        <w:r w:rsidR="007C1FD3" w:rsidDel="00674F94">
          <w:delText xml:space="preserve"> of CN Tunnel Info</w:delText>
        </w:r>
      </w:del>
      <w:ins w:id="11" w:author="Huawei4" w:date="2020-02-06T17:31:00Z">
        <w:r>
          <w:t>,</w:t>
        </w:r>
      </w:ins>
      <w:r w:rsidR="007C1FD3">
        <w:t xml:space="preserve"> is performed </w:t>
      </w:r>
      <w:del w:id="12" w:author="Huawei4" w:date="2020-02-06T17:32:00Z">
        <w:r w:rsidR="007C1FD3" w:rsidDel="00CE5825">
          <w:delText xml:space="preserve">when a new PDU Session is established or released. This functionality is supported </w:delText>
        </w:r>
      </w:del>
      <w:del w:id="13" w:author="Zhourunze (WN)" w:date="2020-01-06T11:41:00Z">
        <w:r w:rsidR="007C1FD3" w:rsidDel="00A4735B">
          <w:delText xml:space="preserve">either </w:delText>
        </w:r>
      </w:del>
      <w:r w:rsidR="007C1FD3">
        <w:t>by</w:t>
      </w:r>
      <w:del w:id="14" w:author="Zhourunze (WN)" w:date="2020-01-06T11:41:00Z">
        <w:r w:rsidR="007C1FD3" w:rsidDel="00A4735B">
          <w:delText xml:space="preserve"> SMF or</w:delText>
        </w:r>
      </w:del>
      <w:r w:rsidR="007C1FD3">
        <w:t xml:space="preserve"> </w:t>
      </w:r>
      <w:ins w:id="15" w:author="Huawei4" w:date="2020-02-06T17:29:00Z">
        <w:r w:rsidR="00385982">
          <w:t xml:space="preserve">the </w:t>
        </w:r>
      </w:ins>
      <w:r w:rsidR="007C1FD3">
        <w:t>UPF</w:t>
      </w:r>
      <w:del w:id="16" w:author="Zhourunze (WN)" w:date="2020-01-06T11:41:00Z">
        <w:r w:rsidR="007C1FD3" w:rsidDel="00A4735B">
          <w:delText>, based on operator's configuration on the SMF</w:delText>
        </w:r>
      </w:del>
      <w:r w:rsidR="007C1FD3">
        <w:t xml:space="preserve">. The SMF </w:t>
      </w:r>
      <w:del w:id="17" w:author="Huawei4" w:date="2020-02-06T17:24:00Z">
        <w:r w:rsidR="007C1FD3" w:rsidDel="00385982">
          <w:delText xml:space="preserve">should </w:delText>
        </w:r>
      </w:del>
      <w:ins w:id="18" w:author="Huawei4" w:date="2020-02-06T17:24:00Z">
        <w:r w:rsidR="00385982">
          <w:t xml:space="preserve">shall </w:t>
        </w:r>
      </w:ins>
      <w:r w:rsidR="007C1FD3">
        <w:t xml:space="preserve">indicate </w:t>
      </w:r>
      <w:ins w:id="19" w:author="Huawei4" w:date="2020-02-06T17:24:00Z">
        <w:r w:rsidR="00385982">
          <w:t xml:space="preserve">to </w:t>
        </w:r>
      </w:ins>
      <w:r w:rsidR="007C1FD3">
        <w:t xml:space="preserve">the UPF </w:t>
      </w:r>
      <w:del w:id="20" w:author="Huawei4" w:date="2020-02-06T17:24:00Z">
        <w:r w:rsidR="007C1FD3" w:rsidDel="00385982">
          <w:delText xml:space="preserve">if </w:delText>
        </w:r>
      </w:del>
      <w:ins w:id="21" w:author="Huawei4" w:date="2020-02-06T17:24:00Z">
        <w:r w:rsidR="00385982">
          <w:t xml:space="preserve">when </w:t>
        </w:r>
      </w:ins>
      <w:r w:rsidR="007C1FD3">
        <w:t>the UPF is required to allocate/release CN Tunnel Info.</w:t>
      </w:r>
    </w:p>
    <w:p w14:paraId="3FE511DE" w14:textId="77777777" w:rsidR="00A807E0" w:rsidRDefault="007C1FD3" w:rsidP="007C1FD3">
      <w:del w:id="22" w:author="Zhourunze (WN)" w:date="2020-01-06T11:42:00Z">
        <w:r w:rsidDel="00A4735B">
          <w:delText>When both CN Tunnel Info allocation in SMF and CN Tunnel Info allocation in UPF coexist in the same network, the same CN Tunnel Info allocation option shall be used by all the SMF controlling a particular UPF.</w:delText>
        </w:r>
      </w:del>
    </w:p>
    <w:p w14:paraId="51EB462B" w14:textId="77777777" w:rsidR="007C1FD3" w:rsidRDefault="007C1FD3" w:rsidP="007C1FD3">
      <w:pPr>
        <w:pStyle w:val="5"/>
      </w:pPr>
      <w:bookmarkStart w:id="23" w:name="_Toc20149839"/>
      <w:r>
        <w:t>5.8.2.3.2</w:t>
      </w:r>
      <w:r>
        <w:tab/>
      </w:r>
      <w:del w:id="24" w:author="Zhourunze (WN)" w:date="2020-01-06T11:42:00Z">
        <w:r w:rsidDel="00A4735B">
          <w:delText>Management of CN Tunnel Info in the SMF</w:delText>
        </w:r>
      </w:del>
      <w:bookmarkEnd w:id="23"/>
      <w:ins w:id="25" w:author="Zhourunze (WN)" w:date="2020-01-06T11:42:00Z">
        <w:r w:rsidR="00A4735B">
          <w:t>void</w:t>
        </w:r>
      </w:ins>
    </w:p>
    <w:p w14:paraId="49EFB544" w14:textId="77777777" w:rsidR="007C1FD3" w:rsidRDefault="007C1FD3" w:rsidP="007C1FD3">
      <w:del w:id="26" w:author="Zhourunze (WN)" w:date="2020-01-06T11:42:00Z">
        <w:r w:rsidDel="00A4735B">
          <w:delText>If the network is configured to perform allocation/release of CN Tunnel Info in the SMF, the SMF shall manage the CN Tunnel Info space. The SMF shall allocate CN Tunnel Info for the applicable N4 reference points when a PDU Session is established or a UPF is added to the user plane path of an existing PDU Session and release the CN Tunnel Info when a PDU Session is released or a UPF is removed from the user plane path of an existing PDU Session. In the case of PDU Session Establishment or addition of a UPF to the user plane path of an existing PDU Session, the SMF shall provide the allocated CN Tunnel Info to UPF. In the case of PDU Session Release or a UPF is removed from the user plane path of an existing PDU Session, the SMF shall notify the UPF about the release of the CN Tunnel Info.</w:delText>
        </w:r>
      </w:del>
    </w:p>
    <w:p w14:paraId="0C09BCC9" w14:textId="77777777" w:rsidR="007C1FD3" w:rsidRDefault="007C1FD3" w:rsidP="007C1FD3">
      <w:pPr>
        <w:pStyle w:val="5"/>
      </w:pPr>
      <w:bookmarkStart w:id="27" w:name="_Toc20149840"/>
      <w:r>
        <w:t>5.8.2.3.3</w:t>
      </w:r>
      <w:r>
        <w:tab/>
        <w:t>Management of CN Tunnel Info in the UPF</w:t>
      </w:r>
      <w:bookmarkEnd w:id="27"/>
    </w:p>
    <w:p w14:paraId="6C9C1EA5" w14:textId="712B84D8" w:rsidR="00E32339" w:rsidRPr="007C1FD3" w:rsidRDefault="007C1FD3" w:rsidP="00E32339">
      <w:del w:id="28" w:author="Zhourunze (WN)" w:date="2020-01-06T11:42:00Z">
        <w:r w:rsidDel="00862BEB">
          <w:delText xml:space="preserve">If the network is configured to perform allocation/release of CN Tunnel Info in the UPF, the </w:delText>
        </w:r>
      </w:del>
      <w:ins w:id="29" w:author="Huawei4" w:date="2020-02-06T17:26:00Z">
        <w:r w:rsidR="00385982">
          <w:t xml:space="preserve">The </w:t>
        </w:r>
      </w:ins>
      <w:r>
        <w:t xml:space="preserve">UPF shall manage the CN Tunnel Info space. In the case of PDU Session Establishment or a UPF is added to the user plane path of an existing PDU Session, the SMF shall request UPF to allocate CN Tunnel Info for the applicable </w:t>
      </w:r>
      <w:del w:id="30" w:author="Huawei4" w:date="2020-02-06T17:26:00Z">
        <w:r w:rsidDel="00385982">
          <w:delText xml:space="preserve">N4 </w:delText>
        </w:r>
      </w:del>
      <w:ins w:id="31" w:author="Huawei4" w:date="2020-02-06T17:26:00Z">
        <w:r w:rsidR="00385982">
          <w:t xml:space="preserve">N3/N9 </w:t>
        </w:r>
      </w:ins>
      <w:r>
        <w:t>reference points. In response, the UPF provides CN Tunnel Info to the SMF. In the case of PDU Session Release or a UPF is removed from the user plane path of an existing PDU Session, the SMF shall request UPF to release CN Tunnel Info for the PDU Session.</w:t>
      </w:r>
    </w:p>
    <w:p w14:paraId="3C507F8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3A155E" w14:textId="77777777" w:rsidR="00E32339" w:rsidRPr="00EA4B9E" w:rsidRDefault="00E32339" w:rsidP="00E32339"/>
    <w:p w14:paraId="0A52AC7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B6552" w14:textId="77777777" w:rsidR="001B46CB" w:rsidRDefault="001B46CB">
      <w:r>
        <w:separator/>
      </w:r>
    </w:p>
  </w:endnote>
  <w:endnote w:type="continuationSeparator" w:id="0">
    <w:p w14:paraId="4299525A" w14:textId="77777777" w:rsidR="001B46CB" w:rsidRDefault="001B4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FECB4" w14:textId="77777777" w:rsidR="001B46CB" w:rsidRDefault="001B46CB">
      <w:r>
        <w:separator/>
      </w:r>
    </w:p>
  </w:footnote>
  <w:footnote w:type="continuationSeparator" w:id="0">
    <w:p w14:paraId="289995C9" w14:textId="77777777" w:rsidR="001B46CB" w:rsidRDefault="001B4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176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D68E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5CF5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0027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1E2C"/>
    <w:multiLevelType w:val="hybridMultilevel"/>
    <w:tmpl w:val="C10A1F16"/>
    <w:lvl w:ilvl="0" w:tplc="5F78F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055184"/>
    <w:multiLevelType w:val="hybridMultilevel"/>
    <w:tmpl w:val="44B2B902"/>
    <w:lvl w:ilvl="0" w:tplc="B30694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rson w15:author="Huawei 0121">
    <w15:presenceInfo w15:providerId="None" w15:userId="Huawei 0121"/>
  </w15:person>
  <w15:person w15:author="Zhourunze (WN)">
    <w15:presenceInfo w15:providerId="AD" w15:userId="S-1-5-21-147214757-305610072-1517763936-2203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5DE2"/>
    <w:rsid w:val="00076524"/>
    <w:rsid w:val="00086F9A"/>
    <w:rsid w:val="000A6394"/>
    <w:rsid w:val="000B7FED"/>
    <w:rsid w:val="000C038A"/>
    <w:rsid w:val="000C6598"/>
    <w:rsid w:val="000E268E"/>
    <w:rsid w:val="000E31D5"/>
    <w:rsid w:val="00145D43"/>
    <w:rsid w:val="00171503"/>
    <w:rsid w:val="001804E7"/>
    <w:rsid w:val="00192C46"/>
    <w:rsid w:val="001A08B3"/>
    <w:rsid w:val="001A7B60"/>
    <w:rsid w:val="001B46CB"/>
    <w:rsid w:val="001B52F0"/>
    <w:rsid w:val="001B7A65"/>
    <w:rsid w:val="001D29CE"/>
    <w:rsid w:val="001E005B"/>
    <w:rsid w:val="001E41F3"/>
    <w:rsid w:val="001F3182"/>
    <w:rsid w:val="0021109A"/>
    <w:rsid w:val="0026004D"/>
    <w:rsid w:val="002640DD"/>
    <w:rsid w:val="00265753"/>
    <w:rsid w:val="00275D12"/>
    <w:rsid w:val="002831F6"/>
    <w:rsid w:val="00284FEB"/>
    <w:rsid w:val="002860C4"/>
    <w:rsid w:val="00295CEF"/>
    <w:rsid w:val="002B5741"/>
    <w:rsid w:val="002D1E2D"/>
    <w:rsid w:val="00305409"/>
    <w:rsid w:val="00330A40"/>
    <w:rsid w:val="003609EF"/>
    <w:rsid w:val="0036231A"/>
    <w:rsid w:val="00374DD4"/>
    <w:rsid w:val="003808E9"/>
    <w:rsid w:val="00385982"/>
    <w:rsid w:val="00385A11"/>
    <w:rsid w:val="00386DEC"/>
    <w:rsid w:val="00391C8A"/>
    <w:rsid w:val="003E192B"/>
    <w:rsid w:val="003E1A36"/>
    <w:rsid w:val="003E7D28"/>
    <w:rsid w:val="00410371"/>
    <w:rsid w:val="004242F1"/>
    <w:rsid w:val="00452FDC"/>
    <w:rsid w:val="00463637"/>
    <w:rsid w:val="00490DC5"/>
    <w:rsid w:val="004B75B7"/>
    <w:rsid w:val="004F742E"/>
    <w:rsid w:val="00514818"/>
    <w:rsid w:val="0051580D"/>
    <w:rsid w:val="00524056"/>
    <w:rsid w:val="005306CB"/>
    <w:rsid w:val="00547111"/>
    <w:rsid w:val="00592D74"/>
    <w:rsid w:val="005E2C44"/>
    <w:rsid w:val="00621188"/>
    <w:rsid w:val="006257ED"/>
    <w:rsid w:val="00625CC6"/>
    <w:rsid w:val="006565CE"/>
    <w:rsid w:val="00674F94"/>
    <w:rsid w:val="00695808"/>
    <w:rsid w:val="006B46FB"/>
    <w:rsid w:val="006C7ED0"/>
    <w:rsid w:val="006D18D3"/>
    <w:rsid w:val="006E21FB"/>
    <w:rsid w:val="0070388D"/>
    <w:rsid w:val="007362F0"/>
    <w:rsid w:val="00792342"/>
    <w:rsid w:val="00793EC4"/>
    <w:rsid w:val="007977A8"/>
    <w:rsid w:val="007B512A"/>
    <w:rsid w:val="007C1FD3"/>
    <w:rsid w:val="007C2097"/>
    <w:rsid w:val="007D6A07"/>
    <w:rsid w:val="007F2012"/>
    <w:rsid w:val="007F7259"/>
    <w:rsid w:val="008040A8"/>
    <w:rsid w:val="008279FA"/>
    <w:rsid w:val="00855DC2"/>
    <w:rsid w:val="008626E7"/>
    <w:rsid w:val="00862BEB"/>
    <w:rsid w:val="00870EE7"/>
    <w:rsid w:val="008863B9"/>
    <w:rsid w:val="008A45A6"/>
    <w:rsid w:val="008F686C"/>
    <w:rsid w:val="00901CAF"/>
    <w:rsid w:val="00906141"/>
    <w:rsid w:val="009148DE"/>
    <w:rsid w:val="00922BFA"/>
    <w:rsid w:val="00941E30"/>
    <w:rsid w:val="00955363"/>
    <w:rsid w:val="009733BE"/>
    <w:rsid w:val="009777D9"/>
    <w:rsid w:val="00991B88"/>
    <w:rsid w:val="009A5753"/>
    <w:rsid w:val="009A579D"/>
    <w:rsid w:val="009E3297"/>
    <w:rsid w:val="009F734F"/>
    <w:rsid w:val="00A246B6"/>
    <w:rsid w:val="00A263D1"/>
    <w:rsid w:val="00A27DF8"/>
    <w:rsid w:val="00A4735B"/>
    <w:rsid w:val="00A47E70"/>
    <w:rsid w:val="00A50CF0"/>
    <w:rsid w:val="00A542FF"/>
    <w:rsid w:val="00A7671C"/>
    <w:rsid w:val="00A807E0"/>
    <w:rsid w:val="00AA2CBC"/>
    <w:rsid w:val="00AC5820"/>
    <w:rsid w:val="00AD1CD8"/>
    <w:rsid w:val="00AF1A6F"/>
    <w:rsid w:val="00B068A1"/>
    <w:rsid w:val="00B258BB"/>
    <w:rsid w:val="00B51DB3"/>
    <w:rsid w:val="00B661A1"/>
    <w:rsid w:val="00B67B97"/>
    <w:rsid w:val="00B968C8"/>
    <w:rsid w:val="00BA084D"/>
    <w:rsid w:val="00BA3EC5"/>
    <w:rsid w:val="00BA51D9"/>
    <w:rsid w:val="00BB5DFC"/>
    <w:rsid w:val="00BC0E8C"/>
    <w:rsid w:val="00BD1166"/>
    <w:rsid w:val="00BD279D"/>
    <w:rsid w:val="00BD6BB8"/>
    <w:rsid w:val="00C160A6"/>
    <w:rsid w:val="00C17423"/>
    <w:rsid w:val="00C33231"/>
    <w:rsid w:val="00C47950"/>
    <w:rsid w:val="00C66BA2"/>
    <w:rsid w:val="00C95985"/>
    <w:rsid w:val="00CA44D6"/>
    <w:rsid w:val="00CC5026"/>
    <w:rsid w:val="00CC68D0"/>
    <w:rsid w:val="00CE5825"/>
    <w:rsid w:val="00D01F77"/>
    <w:rsid w:val="00D03F9A"/>
    <w:rsid w:val="00D06D51"/>
    <w:rsid w:val="00D15E43"/>
    <w:rsid w:val="00D24991"/>
    <w:rsid w:val="00D34D8A"/>
    <w:rsid w:val="00D50255"/>
    <w:rsid w:val="00D66520"/>
    <w:rsid w:val="00D92747"/>
    <w:rsid w:val="00DC58AF"/>
    <w:rsid w:val="00DE34CF"/>
    <w:rsid w:val="00E13F3D"/>
    <w:rsid w:val="00E32339"/>
    <w:rsid w:val="00E34898"/>
    <w:rsid w:val="00E533D9"/>
    <w:rsid w:val="00E61B6E"/>
    <w:rsid w:val="00E82D4D"/>
    <w:rsid w:val="00EB09B7"/>
    <w:rsid w:val="00EE7D7C"/>
    <w:rsid w:val="00F25D98"/>
    <w:rsid w:val="00F300FB"/>
    <w:rsid w:val="00F93A68"/>
    <w:rsid w:val="00FB6386"/>
    <w:rsid w:val="00FD4FF9"/>
    <w:rsid w:val="00FE241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41A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C1F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655716">
      <w:bodyDiv w:val="1"/>
      <w:marLeft w:val="0"/>
      <w:marRight w:val="0"/>
      <w:marTop w:val="0"/>
      <w:marBottom w:val="0"/>
      <w:divBdr>
        <w:top w:val="none" w:sz="0" w:space="0" w:color="auto"/>
        <w:left w:val="none" w:sz="0" w:space="0" w:color="auto"/>
        <w:bottom w:val="none" w:sz="0" w:space="0" w:color="auto"/>
        <w:right w:val="none" w:sz="0" w:space="0" w:color="auto"/>
      </w:divBdr>
    </w:div>
    <w:div w:id="1401950598">
      <w:bodyDiv w:val="1"/>
      <w:marLeft w:val="0"/>
      <w:marRight w:val="0"/>
      <w:marTop w:val="0"/>
      <w:marBottom w:val="0"/>
      <w:divBdr>
        <w:top w:val="none" w:sz="0" w:space="0" w:color="auto"/>
        <w:left w:val="none" w:sz="0" w:space="0" w:color="auto"/>
        <w:bottom w:val="none" w:sz="0" w:space="0" w:color="auto"/>
        <w:right w:val="none" w:sz="0" w:space="0" w:color="auto"/>
      </w:divBdr>
    </w:div>
    <w:div w:id="19966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C00E1-63ED-4047-A841-35C4F5048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717</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Zhourunze</cp:lastModifiedBy>
  <cp:revision>4</cp:revision>
  <cp:lastPrinted>1899-12-31T23:00:00Z</cp:lastPrinted>
  <dcterms:created xsi:type="dcterms:W3CDTF">2020-02-18T15:19:00Z</dcterms:created>
  <dcterms:modified xsi:type="dcterms:W3CDTF">2020-02-18T15:29:00Z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(3)nQtoHS0VMDqmWYb85FJJUputWm/tuNmiNtQ10lrJ6cc3t4pIni64Dlc87oW67n5zU0FEgaoM
KjZHF7nrDcDOPJxS+Jk6OA6khEDBucU7+NgTQPambRTSyK4K7w+1mi8DF8vZ7WpOlarApjum
dmorSt+kOPr8pQCBqP71XVtQD/BV3Yxvc2moN5MqBG4abP65f6ekFuhzHgpB5CnBam68pw35
2XEPiMGOBhfCMyOyb3</vt:lpwstr>
  </property>
  <property fmtid="{D5CDD505-2E9C-101B-9397-08002B2CF9AE}" pid="22" name="_2015_ms_pID_7253431">
    <vt:lpwstr>RyNzPCFe9RTDGUYYA6X7g+Jc3RR86tFnnkbMdKpC8Ik99PPo5dxzeG
RyQkruiOTuxF+DiRRkxN68Aia+QSOHVTJ8WuexnbEmqqhfXtH5FyaC5c6M1BdOkc6PBMUCLZ
rsVSiPKAt3XJTMPqtjvXMe8zCe5Lvzdj1oVdmeIIPUUpMnFIpeHKlvzMUHI1bhXVVhHPrEsL
jT5cA3LZ/M3w2WsaEwMiSwmzIpMlXHvgwxTf</vt:lpwstr>
  </property>
  <property fmtid="{D5CDD505-2E9C-101B-9397-08002B2CF9AE}" pid="23" name="_2015_ms_pID_7253432">
    <vt:lpwstr>rog5U6MX128TPD6O22cM3ps=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1580288311</vt:lpwstr>
  </property>
</Properties>
</file>